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E3BE6" w14:textId="59D812F7" w:rsidR="00C442E3" w:rsidRDefault="00C442E3" w:rsidP="00954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987115">
        <w:rPr>
          <w:b/>
          <w:noProof/>
          <w:sz w:val="24"/>
        </w:rPr>
        <w:t>23</w:t>
      </w:r>
      <w:r>
        <w:rPr>
          <w:b/>
          <w:noProof/>
          <w:sz w:val="24"/>
        </w:rPr>
        <w:t>1221</w:t>
      </w:r>
    </w:p>
    <w:p w14:paraId="0EECD680" w14:textId="77777777" w:rsidR="00C442E3" w:rsidRDefault="00C442E3" w:rsidP="00C442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53C1C" w:rsidR="001E41F3" w:rsidRPr="00410371" w:rsidRDefault="00C442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F20DF" w:rsidR="001E41F3" w:rsidRPr="00410371" w:rsidRDefault="00C44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B46A3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276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276F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31F6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F71EA" w:rsidR="00F25D98" w:rsidRDefault="00AF2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55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0C82D" w:rsidR="001E41F3" w:rsidRDefault="00C442E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8"/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Back-off timer value IE conditions in network-initiated NAS transport procedure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1C356" w:rsidR="001E41F3" w:rsidRDefault="00AF2F87">
            <w:pPr>
              <w:pStyle w:val="CRCoverPage"/>
              <w:spacing w:after="0"/>
              <w:ind w:left="100"/>
              <w:rPr>
                <w:noProof/>
              </w:rPr>
            </w:pPr>
            <w:r w:rsidRPr="00ED4261">
              <w:rPr>
                <w:noProof/>
              </w:rPr>
              <w:t>5GProtoc1</w:t>
            </w:r>
            <w:r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28898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2</w:t>
            </w:r>
            <w:r w:rsidR="0055286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9248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AF2F8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E610A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24.501 sub &lt;8.2.11.5 </w:t>
            </w:r>
            <w:r w:rsidRPr="009C2977">
              <w:rPr>
                <w:noProof/>
              </w:rPr>
              <w:t xml:space="preserve">Back-off timer value </w:t>
            </w:r>
            <w:r>
              <w:rPr>
                <w:noProof/>
              </w:rPr>
              <w:t>&gt; the IE condition part has listed serveral specific conditions but still there are some uncovered conditions which were mentioned in procedure section &lt;5.4.5.3.2 Network-initiated NAS transport procedure initiation&gt;,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.g.</w:t>
            </w:r>
          </w:p>
          <w:p w14:paraId="37FD9D4B" w14:textId="77777777" w:rsidR="00AF2F87" w:rsidRPr="00024C65" w:rsidRDefault="00AF2F87" w:rsidP="00AF2F8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 xml:space="preserve">“- In case h4) in subclause 5.4.5.3.1, i.e. upon sending a single uplink 5GSM message which was not forwarded, </w:t>
            </w:r>
            <w:r w:rsidRPr="0091759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because the maximum number of UEs for a network slice has been reached</w:t>
            </w: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178805DD" w14:textId="77777777" w:rsidR="00AF2F87" w:rsidRPr="00024C65" w:rsidRDefault="00AF2F87" w:rsidP="00AF2F8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 xml:space="preserve">- For case l2) in subclause 5.4.5.3.1, i.e. </w:t>
            </w:r>
            <w:r w:rsidRPr="0091759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upon sending a single uplink CIoT user data container which was not forwarded due to congestion control</w:t>
            </w: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>”</w:t>
            </w:r>
          </w:p>
          <w:p w14:paraId="5855AAED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B366A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For the below text in procedure section &lt;5.4.5.3.2</w:t>
            </w:r>
            <w:r>
              <w:rPr>
                <w:noProof/>
              </w:rPr>
              <w:tab/>
              <w:t>Network-initiated NAS transport procedure initiation&gt;, in the case of &lt;the DNN is not supported or not subscribed in a slice&gt;, it is optional to include this IE, not mandatory,</w:t>
            </w:r>
            <w:r>
              <w:rPr>
                <w:rFonts w:hint="eastAsia"/>
                <w:noProof/>
                <w:lang w:eastAsia="zh-CN"/>
              </w:rPr>
              <w:t>e.g:</w:t>
            </w:r>
          </w:p>
          <w:p w14:paraId="1CB36510" w14:textId="77777777" w:rsidR="00AF2F87" w:rsidRPr="00804DC9" w:rsidRDefault="00AF2F87" w:rsidP="00AF2F87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804DC9">
              <w:rPr>
                <w:i/>
              </w:rPr>
              <w:t>In case e) in subclause 5.4.5.3.1</w:t>
            </w:r>
            <w:r w:rsidRPr="00804DC9">
              <w:rPr>
                <w:rFonts w:eastAsia="Malgun Gothic" w:hint="eastAsia"/>
                <w:i/>
                <w:lang w:eastAsia="ko-KR"/>
              </w:rPr>
              <w:t xml:space="preserve">, i.e. </w:t>
            </w:r>
            <w:r w:rsidRPr="00804DC9">
              <w:rPr>
                <w:rFonts w:eastAsia="Malgun Gothic"/>
                <w:i/>
                <w:lang w:eastAsia="ko-KR"/>
              </w:rPr>
              <w:t xml:space="preserve">upon sending </w:t>
            </w:r>
            <w:r w:rsidRPr="00804DC9">
              <w:rPr>
                <w:i/>
              </w:rPr>
              <w:t>a single uplink 5GSM message which was not forwarded due to routing failure, the AMF shall:</w:t>
            </w:r>
          </w:p>
          <w:p w14:paraId="2938E783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>a)</w:t>
            </w:r>
            <w:r w:rsidRPr="00804DC9">
              <w:rPr>
                <w:i/>
              </w:rPr>
              <w:tab/>
              <w:t>include the PDU session ID in the PDU session ID IE;</w:t>
            </w:r>
          </w:p>
          <w:p w14:paraId="0716581F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>b)</w:t>
            </w:r>
            <w:r w:rsidRPr="00804DC9">
              <w:rPr>
                <w:i/>
              </w:rPr>
              <w:tab/>
              <w:t>set the Payload container type IE to "N1 SM information";</w:t>
            </w:r>
          </w:p>
          <w:p w14:paraId="7F3F5455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>c)</w:t>
            </w:r>
            <w:r w:rsidRPr="00804DC9">
              <w:rPr>
                <w:i/>
              </w:rPr>
              <w:tab/>
              <w:t>set the Payload container IE to the 5GSM message which was not forwarded;</w:t>
            </w:r>
          </w:p>
          <w:p w14:paraId="3B932E20" w14:textId="77777777" w:rsidR="00AF2F87" w:rsidRPr="00804DC9" w:rsidRDefault="00AF2F87" w:rsidP="00AF2F87">
            <w:pPr>
              <w:pStyle w:val="B1"/>
              <w:rPr>
                <w:i/>
                <w:lang w:val="en-US"/>
              </w:rPr>
            </w:pPr>
            <w:r w:rsidRPr="00804DC9">
              <w:rPr>
                <w:i/>
              </w:rPr>
              <w:t>d)</w:t>
            </w:r>
            <w:r w:rsidRPr="00804DC9">
              <w:rPr>
                <w:i/>
              </w:rPr>
              <w:tab/>
              <w:t>set the 5GMM cause IE to the 5GMM cause #90 "</w:t>
            </w:r>
            <w:r w:rsidRPr="00804DC9">
              <w:rPr>
                <w:i/>
                <w:noProof/>
                <w:lang w:val="en-US"/>
              </w:rPr>
              <w:t>payload was not</w:t>
            </w:r>
            <w:r w:rsidRPr="00804DC9">
              <w:rPr>
                <w:i/>
              </w:rPr>
              <w:t xml:space="preserve"> forwarded" or 5GMM cause #91 "</w:t>
            </w:r>
            <w:r w:rsidRPr="00804DC9">
              <w:rPr>
                <w:i/>
                <w:noProof/>
                <w:lang w:val="en-US"/>
              </w:rPr>
              <w:t>DNN not supported or not subscribed in the slice</w:t>
            </w:r>
            <w:r w:rsidRPr="00804DC9">
              <w:rPr>
                <w:i/>
                <w:lang w:val="en-US"/>
              </w:rPr>
              <w:t>".</w:t>
            </w:r>
          </w:p>
          <w:p w14:paraId="185D552C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  <w:lang w:val="en-US"/>
              </w:rPr>
              <w:tab/>
              <w:t xml:space="preserve">The AMF sets </w:t>
            </w:r>
            <w:r w:rsidRPr="00804DC9">
              <w:rPr>
                <w:i/>
              </w:rPr>
              <w:t>the 5GMM cause IE to the 5GMM cause #91 "</w:t>
            </w:r>
            <w:r w:rsidRPr="00804DC9">
              <w:rPr>
                <w:i/>
                <w:noProof/>
                <w:lang w:val="en-US"/>
              </w:rPr>
              <w:t>DNN not supported or not subscribed in the slice</w:t>
            </w:r>
            <w:r w:rsidRPr="00804DC9">
              <w:rPr>
                <w:i/>
                <w:lang w:val="en-US"/>
              </w:rPr>
              <w:t>"</w:t>
            </w:r>
            <w:r w:rsidRPr="00804DC9">
              <w:rPr>
                <w:i/>
              </w:rPr>
              <w:t>, if the 5GSM message could not be forwarded since SMF selection fails because:</w:t>
            </w:r>
          </w:p>
          <w:p w14:paraId="4F9940C4" w14:textId="77777777" w:rsidR="00AF2F87" w:rsidRPr="00804DC9" w:rsidRDefault="00AF2F87" w:rsidP="00AF2F87">
            <w:pPr>
              <w:pStyle w:val="B2"/>
              <w:rPr>
                <w:i/>
              </w:rPr>
            </w:pPr>
            <w:r w:rsidRPr="00804DC9">
              <w:rPr>
                <w:i/>
              </w:rPr>
              <w:t>1)</w:t>
            </w:r>
            <w:r w:rsidRPr="00804DC9">
              <w:rPr>
                <w:i/>
              </w:rPr>
              <w:tab/>
              <w:t>the DNN is not supported in the slice identified by the S-NSSAI used by the AMF; or</w:t>
            </w:r>
          </w:p>
          <w:p w14:paraId="4556797E" w14:textId="77777777" w:rsidR="00AF2F87" w:rsidRPr="00804DC9" w:rsidRDefault="00AF2F87" w:rsidP="00AF2F87">
            <w:pPr>
              <w:pStyle w:val="B2"/>
              <w:rPr>
                <w:i/>
              </w:rPr>
            </w:pPr>
            <w:r w:rsidRPr="00804DC9">
              <w:rPr>
                <w:i/>
              </w:rPr>
              <w:lastRenderedPageBreak/>
              <w:t>2)</w:t>
            </w:r>
            <w:r w:rsidRPr="00804DC9">
              <w:rPr>
                <w:i/>
              </w:rPr>
              <w:tab/>
              <w:t>neither the DNN provided by the UE nor the wildcard DNN are in the subscribed DNN list of the UE for the S-NSSAI used by the AMF.</w:t>
            </w:r>
          </w:p>
          <w:p w14:paraId="217FABE5" w14:textId="77777777" w:rsidR="00AF2F87" w:rsidRPr="00804DC9" w:rsidRDefault="00AF2F87" w:rsidP="00AF2F87">
            <w:pPr>
              <w:pStyle w:val="B1"/>
              <w:rPr>
                <w:i/>
              </w:rPr>
            </w:pPr>
            <w:r w:rsidRPr="00804DC9">
              <w:rPr>
                <w:i/>
              </w:rPr>
              <w:tab/>
              <w:t>Otherwise, the AMF sets the 5GMM cause IE to the 5GMM cause #90 "payload was not forwarded"; and</w:t>
            </w:r>
          </w:p>
          <w:p w14:paraId="39F230DB" w14:textId="77777777" w:rsidR="00AF2F87" w:rsidRDefault="00AF2F87" w:rsidP="00AF2F87">
            <w:pPr>
              <w:pStyle w:val="B1"/>
              <w:rPr>
                <w:noProof/>
                <w:lang w:eastAsia="zh-CN"/>
              </w:rPr>
            </w:pPr>
            <w:r w:rsidRPr="00804DC9">
              <w:rPr>
                <w:i/>
              </w:rPr>
              <w:t>e)</w:t>
            </w:r>
            <w:r w:rsidRPr="00804DC9">
              <w:rPr>
                <w:i/>
              </w:rPr>
              <w:tab/>
            </w:r>
            <w:r w:rsidRPr="0091759B">
              <w:rPr>
                <w:b/>
                <w:i/>
                <w:color w:val="C00000"/>
                <w:highlight w:val="yellow"/>
                <w:u w:val="single"/>
              </w:rPr>
              <w:t>optionally</w:t>
            </w:r>
            <w:r w:rsidRPr="0091759B">
              <w:rPr>
                <w:i/>
                <w:color w:val="C00000"/>
                <w:highlight w:val="yellow"/>
              </w:rPr>
              <w:t xml:space="preserve"> </w:t>
            </w:r>
            <w:r w:rsidRPr="00804DC9">
              <w:rPr>
                <w:i/>
                <w:highlight w:val="yellow"/>
              </w:rPr>
              <w:t xml:space="preserve">include the Back-off timer value IE if the 5GMM </w:t>
            </w:r>
            <w:proofErr w:type="gramStart"/>
            <w:r w:rsidRPr="00804DC9">
              <w:rPr>
                <w:i/>
                <w:highlight w:val="yellow"/>
              </w:rPr>
              <w:t>cause</w:t>
            </w:r>
            <w:proofErr w:type="gramEnd"/>
            <w:r w:rsidRPr="00804DC9">
              <w:rPr>
                <w:i/>
                <w:highlight w:val="yellow"/>
              </w:rPr>
              <w:t xml:space="preserve"> IE is set to 5GMM cause #91 "</w:t>
            </w:r>
            <w:r w:rsidRPr="00804DC9">
              <w:rPr>
                <w:i/>
                <w:noProof/>
                <w:highlight w:val="yellow"/>
                <w:lang w:val="en-US"/>
              </w:rPr>
              <w:t>DNN not supported or not subscribed in the slice</w:t>
            </w:r>
            <w:r w:rsidRPr="00804DC9">
              <w:rPr>
                <w:i/>
                <w:highlight w:val="yellow"/>
                <w:lang w:val="en-US"/>
              </w:rPr>
              <w:t>" due to the DNN is not supported in the slice.</w:t>
            </w:r>
            <w:r w:rsidRPr="00804DC9">
              <w:rPr>
                <w:noProof/>
                <w:highlight w:val="yellow"/>
                <w:lang w:eastAsia="zh-CN"/>
              </w:rPr>
              <w:t>”</w:t>
            </w:r>
          </w:p>
          <w:p w14:paraId="1B491209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sub &lt;8.2.11.5 </w:t>
            </w:r>
            <w:r w:rsidRPr="009C2977">
              <w:rPr>
                <w:noProof/>
              </w:rPr>
              <w:t xml:space="preserve">Back-off timer value </w:t>
            </w:r>
            <w:r>
              <w:rPr>
                <w:noProof/>
              </w:rPr>
              <w:t>&gt;, it is mandatory to include this IE,e.g.</w:t>
            </w:r>
          </w:p>
          <w:p w14:paraId="5D4599E4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60498">
              <w:rPr>
                <w:rFonts w:ascii="Times New Roman" w:hAnsi="Times New Roman"/>
                <w:i/>
                <w:lang w:val="en-US" w:eastAsia="ko-KR"/>
              </w:rPr>
              <w:t xml:space="preserve">The AMF </w:t>
            </w:r>
            <w:r w:rsidRPr="00960498">
              <w:rPr>
                <w:rFonts w:ascii="Times New Roman" w:hAnsi="Times New Roman"/>
                <w:i/>
                <w:highlight w:val="yellow"/>
                <w:lang w:val="en-US" w:eastAsia="ko-KR"/>
              </w:rPr>
              <w:t>shall</w:t>
            </w:r>
            <w:r w:rsidRPr="00960498">
              <w:rPr>
                <w:rFonts w:ascii="Times New Roman" w:hAnsi="Times New Roman"/>
                <w:i/>
                <w:lang w:val="en-US" w:eastAsia="ko-KR"/>
              </w:rPr>
              <w:t xml:space="preserve"> include this IE when the Payload container IE contains an uplink 5GSM message </w:t>
            </w:r>
            <w:r w:rsidRPr="00960498">
              <w:rPr>
                <w:rFonts w:ascii="Times New Roman" w:hAnsi="Times New Roman"/>
                <w:i/>
              </w:rPr>
              <w:t>which was not forwarded due to DNN based congestion control,</w:t>
            </w:r>
            <w:r>
              <w:rPr>
                <w:noProof/>
                <w:lang w:eastAsia="zh-CN"/>
              </w:rPr>
              <w:t>”</w:t>
            </w:r>
          </w:p>
          <w:p w14:paraId="522DA9A0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CD14B3F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such mis-alignments between procedure and IE condition, the missing condtions should be added and the statement needs to be modified clearly.</w:t>
            </w:r>
          </w:p>
        </w:tc>
      </w:tr>
      <w:tr w:rsidR="00AF2F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2F87" w:rsidRDefault="00AF2F87" w:rsidP="00AF2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2F87" w:rsidRDefault="00AF2F87" w:rsidP="00AF2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E8F20" w14:textId="77777777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bookmarkStart w:id="2" w:name="OLE_LINK18"/>
            <w:r>
              <w:rPr>
                <w:noProof/>
                <w:lang w:eastAsia="zh-CN"/>
              </w:rPr>
              <w:t xml:space="preserve">the inclusion condition of the </w:t>
            </w:r>
            <w:r w:rsidRPr="00694BB6">
              <w:rPr>
                <w:noProof/>
                <w:lang w:eastAsia="zh-CN"/>
              </w:rPr>
              <w:t>Back-off timer value</w:t>
            </w:r>
            <w:r>
              <w:rPr>
                <w:noProof/>
                <w:lang w:eastAsia="zh-CN"/>
              </w:rPr>
              <w:t xml:space="preserve"> IE in the </w:t>
            </w:r>
            <w:r>
              <w:t>DL NAS transport message</w:t>
            </w:r>
            <w:bookmarkEnd w:id="2"/>
            <w:r>
              <w:t xml:space="preserve"> to align with the procedure text.</w:t>
            </w:r>
          </w:p>
          <w:p w14:paraId="31C656EC" w14:textId="44408DD9" w:rsidR="00AF2F87" w:rsidRDefault="00AF2F87" w:rsidP="00AF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2F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2F87" w:rsidRDefault="00AF2F87" w:rsidP="00AF2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2F87" w:rsidRDefault="00AF2F87" w:rsidP="00AF2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C7764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inclusion condition of the </w:t>
            </w:r>
            <w:r w:rsidRPr="00694BB6">
              <w:rPr>
                <w:noProof/>
                <w:lang w:eastAsia="zh-CN"/>
              </w:rPr>
              <w:t>Back-off timer value</w:t>
            </w:r>
            <w:r>
              <w:rPr>
                <w:noProof/>
                <w:lang w:eastAsia="zh-CN"/>
              </w:rPr>
              <w:t xml:space="preserve"> IE in the </w:t>
            </w:r>
            <w:r>
              <w:t>DL NAS transport message</w:t>
            </w:r>
            <w:r>
              <w:rPr>
                <w:noProof/>
              </w:rPr>
              <w:t xml:space="preserve"> is mis-aligned between the procedure text and the IE condition</w:t>
            </w:r>
            <w:r>
              <w:t xml:space="preserve">. </w:t>
            </w:r>
            <w:proofErr w:type="gramStart"/>
            <w:r>
              <w:t>Typically</w:t>
            </w:r>
            <w:proofErr w:type="gramEnd"/>
            <w:r>
              <w:t xml:space="preserve"> it is wrong to always mandate to include the Back-off timer value IE as in some cases it is optional as per specified in procedure text.</w:t>
            </w:r>
          </w:p>
        </w:tc>
      </w:tr>
      <w:tr w:rsidR="00AF2F87" w14:paraId="034AF533" w14:textId="77777777" w:rsidTr="00547111">
        <w:tc>
          <w:tcPr>
            <w:tcW w:w="2694" w:type="dxa"/>
            <w:gridSpan w:val="2"/>
          </w:tcPr>
          <w:p w14:paraId="39D9EB5B" w14:textId="77777777" w:rsidR="00AF2F87" w:rsidRDefault="00AF2F87" w:rsidP="00AF2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2F87" w:rsidRDefault="00AF2F87" w:rsidP="00AF2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2F87" w:rsidRDefault="00AF2F87" w:rsidP="00AF2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46E0E" w:rsidR="00AF2F87" w:rsidRDefault="00AF2F87" w:rsidP="00AF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0117A8A" w14:textId="77777777" w:rsidR="004A27DC" w:rsidRPr="0035520A" w:rsidRDefault="004A27DC" w:rsidP="004A27DC">
      <w:pPr>
        <w:pStyle w:val="4"/>
        <w:rPr>
          <w:lang w:val="en-US" w:eastAsia="ko-KR"/>
        </w:rPr>
      </w:pPr>
      <w:bookmarkStart w:id="4" w:name="_Toc20232984"/>
      <w:bookmarkStart w:id="5" w:name="_Toc27747092"/>
      <w:bookmarkStart w:id="6" w:name="_Toc36213282"/>
      <w:bookmarkStart w:id="7" w:name="_Toc36657459"/>
      <w:bookmarkStart w:id="8" w:name="_Toc45287128"/>
      <w:bookmarkStart w:id="9" w:name="_Toc51948399"/>
      <w:bookmarkStart w:id="10" w:name="_Toc51949491"/>
      <w:bookmarkStart w:id="11" w:name="_Toc123901891"/>
      <w:bookmarkStart w:id="12" w:name="_Hlk125890032"/>
      <w:bookmarkStart w:id="13" w:name="OLE_LINK65"/>
      <w:bookmarkStart w:id="14" w:name="_Toc20233270"/>
      <w:bookmarkStart w:id="15" w:name="_Toc27747407"/>
      <w:bookmarkStart w:id="16" w:name="_Toc36213598"/>
      <w:bookmarkStart w:id="17" w:name="_Toc36657775"/>
      <w:bookmarkStart w:id="18" w:name="_Toc45287450"/>
      <w:bookmarkStart w:id="19" w:name="_Toc51948725"/>
      <w:bookmarkStart w:id="20" w:name="_Toc51949817"/>
      <w:bookmarkStart w:id="21" w:name="_Toc91599813"/>
      <w:bookmarkEnd w:id="3"/>
      <w:r w:rsidRPr="0035520A">
        <w:rPr>
          <w:lang w:val="en-US" w:eastAsia="ko-KR"/>
        </w:rPr>
        <w:t>8.2.1</w:t>
      </w:r>
      <w:r>
        <w:rPr>
          <w:lang w:val="en-US" w:eastAsia="ko-KR"/>
        </w:rPr>
        <w:t>1.5</w:t>
      </w:r>
      <w:r w:rsidRPr="0035520A">
        <w:rPr>
          <w:lang w:val="en-US" w:eastAsia="ko-KR"/>
        </w:rPr>
        <w:tab/>
      </w:r>
      <w:r>
        <w:t>Back-off timer value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96C6CB" w14:textId="459FAC93" w:rsidR="004A27DC" w:rsidRDefault="004A27DC" w:rsidP="004A27DC">
      <w:pPr>
        <w:rPr>
          <w:lang w:val="en-US" w:eastAsia="ko-KR"/>
        </w:rPr>
      </w:pPr>
      <w:r w:rsidRPr="0035520A">
        <w:rPr>
          <w:lang w:val="en-US" w:eastAsia="ko-KR"/>
        </w:rPr>
        <w:t xml:space="preserve">The AMF </w:t>
      </w:r>
      <w:ins w:id="22" w:author="Huawei" w:date="2023-03-03T11:52:00Z">
        <w:r w:rsidR="00D72B01">
          <w:rPr>
            <w:lang w:val="en-US" w:eastAsia="ko-KR"/>
          </w:rPr>
          <w:t>may</w:t>
        </w:r>
      </w:ins>
      <w:del w:id="23" w:author="Huawei" w:date="2023-03-03T11:52:00Z">
        <w:r w:rsidRPr="0035520A" w:rsidDel="00D72B01">
          <w:rPr>
            <w:lang w:val="en-US" w:eastAsia="ko-KR"/>
          </w:rPr>
          <w:delText>shall</w:delText>
        </w:r>
      </w:del>
      <w:r w:rsidRPr="0035520A">
        <w:rPr>
          <w:lang w:val="en-US" w:eastAsia="ko-KR"/>
        </w:rPr>
        <w:t xml:space="preserve"> include this IE </w:t>
      </w:r>
      <w:ins w:id="24" w:author="Huawei" w:date="2023-03-03T12:13:00Z">
        <w:r w:rsidR="00D55EDC">
          <w:rPr>
            <w:rFonts w:hint="eastAsia"/>
            <w:lang w:val="en-US" w:eastAsia="zh-CN"/>
          </w:rPr>
          <w:t>to</w:t>
        </w:r>
        <w:r w:rsidR="00D55EDC">
          <w:rPr>
            <w:lang w:val="en-US" w:eastAsia="ko-KR"/>
          </w:rPr>
          <w:t xml:space="preserve"> </w:t>
        </w:r>
      </w:ins>
      <w:ins w:id="25" w:author="Huawei" w:date="2023-03-03T12:14:00Z">
        <w:r w:rsidR="00D55EDC">
          <w:rPr>
            <w:lang w:val="en-US" w:eastAsia="ko-KR"/>
          </w:rPr>
          <w:t xml:space="preserve">indicate the back-off timer value </w:t>
        </w:r>
      </w:ins>
      <w:r w:rsidRPr="0035520A">
        <w:rPr>
          <w:lang w:val="en-US" w:eastAsia="ko-KR"/>
        </w:rPr>
        <w:t xml:space="preserve">when the Payload container IE </w:t>
      </w:r>
      <w:ins w:id="26" w:author="Huawei" w:date="2023-03-03T11:52:00Z">
        <w:r w:rsidR="00D72B01">
          <w:rPr>
            <w:lang w:val="en-US" w:eastAsia="ko-KR"/>
          </w:rPr>
          <w:t xml:space="preserve">is included </w:t>
        </w:r>
      </w:ins>
      <w:del w:id="27" w:author="Huawei" w:date="2023-03-03T11:52:00Z">
        <w:r w:rsidRPr="0035520A" w:rsidDel="00D72B01">
          <w:rPr>
            <w:lang w:val="en-US" w:eastAsia="ko-KR"/>
          </w:rPr>
          <w:delText xml:space="preserve">contains an uplink </w:delText>
        </w:r>
        <w:r w:rsidDel="00D72B01">
          <w:rPr>
            <w:lang w:val="en-US" w:eastAsia="ko-KR"/>
          </w:rPr>
          <w:delText xml:space="preserve">5GSM message </w:delText>
        </w:r>
        <w:r w:rsidRPr="0035520A" w:rsidDel="00D72B01">
          <w:delText>which was not forwarded</w:delText>
        </w:r>
        <w:r w:rsidDel="00D72B01">
          <w:delText xml:space="preserve"> due to DNN based congestion control, S-NSSAI and DNN based congestion control, S-NSSAI only based congestion control</w:delText>
        </w:r>
        <w:r w:rsidRPr="00260A58" w:rsidDel="00D72B01">
          <w:delText xml:space="preserve"> </w:delText>
        </w:r>
        <w:r w:rsidDel="00D72B01">
          <w:delText xml:space="preserve">or </w:delText>
        </w:r>
        <w:r w:rsidRPr="008860A8" w:rsidDel="00D72B01">
          <w:delText>the DNN is not supported</w:delText>
        </w:r>
        <w:r w:rsidDel="00D72B01">
          <w:delText xml:space="preserve"> </w:delText>
        </w:r>
        <w:r w:rsidRPr="00410BA0" w:rsidDel="00D72B01">
          <w:delText xml:space="preserve">or not subscribed </w:delText>
        </w:r>
        <w:r w:rsidDel="00D72B01">
          <w:delText>in a slice,</w:delText>
        </w:r>
        <w:r w:rsidRPr="00EF6B2F" w:rsidDel="00D72B01">
          <w:delText xml:space="preserve"> </w:delText>
        </w:r>
      </w:del>
      <w:r w:rsidRPr="00EF6B2F">
        <w:t>and the Payload container t</w:t>
      </w:r>
      <w:bookmarkStart w:id="28" w:name="_GoBack"/>
      <w:bookmarkEnd w:id="28"/>
      <w:r w:rsidRPr="00EF6B2F">
        <w:t>ype IE is not set to "Multiple payloads"</w:t>
      </w:r>
      <w:r w:rsidRPr="0035520A">
        <w:rPr>
          <w:lang w:val="en-US" w:eastAsia="ko-KR"/>
        </w:rPr>
        <w:t>.</w:t>
      </w:r>
    </w:p>
    <w:bookmarkEnd w:id="12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E635A" w14:textId="77777777" w:rsidR="000C2FDC" w:rsidRDefault="000C2FDC">
      <w:r>
        <w:separator/>
      </w:r>
    </w:p>
  </w:endnote>
  <w:endnote w:type="continuationSeparator" w:id="0">
    <w:p w14:paraId="752BA793" w14:textId="77777777" w:rsidR="000C2FDC" w:rsidRDefault="000C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73996" w14:textId="77777777" w:rsidR="000C2FDC" w:rsidRDefault="000C2FDC">
      <w:r>
        <w:separator/>
      </w:r>
    </w:p>
  </w:footnote>
  <w:footnote w:type="continuationSeparator" w:id="0">
    <w:p w14:paraId="71B9DBC5" w14:textId="77777777" w:rsidR="000C2FDC" w:rsidRDefault="000C2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35AE4"/>
    <w:multiLevelType w:val="hybridMultilevel"/>
    <w:tmpl w:val="27A66C4A"/>
    <w:lvl w:ilvl="0" w:tplc="63F2C4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A1"/>
    <w:rsid w:val="00025BD3"/>
    <w:rsid w:val="00092824"/>
    <w:rsid w:val="000A6394"/>
    <w:rsid w:val="000B7FED"/>
    <w:rsid w:val="000C038A"/>
    <w:rsid w:val="000C2FDC"/>
    <w:rsid w:val="000C6598"/>
    <w:rsid w:val="000D44B3"/>
    <w:rsid w:val="00145D43"/>
    <w:rsid w:val="00192C46"/>
    <w:rsid w:val="001A08B3"/>
    <w:rsid w:val="001A64FC"/>
    <w:rsid w:val="001A7B60"/>
    <w:rsid w:val="001B52F0"/>
    <w:rsid w:val="001B7A65"/>
    <w:rsid w:val="001C2041"/>
    <w:rsid w:val="001C712A"/>
    <w:rsid w:val="001D7071"/>
    <w:rsid w:val="001E41F3"/>
    <w:rsid w:val="001F5C17"/>
    <w:rsid w:val="001F7810"/>
    <w:rsid w:val="00230774"/>
    <w:rsid w:val="0026004D"/>
    <w:rsid w:val="002640DD"/>
    <w:rsid w:val="00275D12"/>
    <w:rsid w:val="00284FEB"/>
    <w:rsid w:val="002860C4"/>
    <w:rsid w:val="002B5741"/>
    <w:rsid w:val="002D72FD"/>
    <w:rsid w:val="002E472E"/>
    <w:rsid w:val="00305409"/>
    <w:rsid w:val="00315654"/>
    <w:rsid w:val="00320939"/>
    <w:rsid w:val="003276FC"/>
    <w:rsid w:val="003560A6"/>
    <w:rsid w:val="003609EF"/>
    <w:rsid w:val="0036231A"/>
    <w:rsid w:val="00370FDD"/>
    <w:rsid w:val="00374DD4"/>
    <w:rsid w:val="003E1A36"/>
    <w:rsid w:val="00410371"/>
    <w:rsid w:val="00416D7B"/>
    <w:rsid w:val="004242F1"/>
    <w:rsid w:val="00425A4F"/>
    <w:rsid w:val="004A27DC"/>
    <w:rsid w:val="004B75B7"/>
    <w:rsid w:val="004C6235"/>
    <w:rsid w:val="004E08B6"/>
    <w:rsid w:val="00506060"/>
    <w:rsid w:val="005141D9"/>
    <w:rsid w:val="0051580D"/>
    <w:rsid w:val="00517CE4"/>
    <w:rsid w:val="00520CA3"/>
    <w:rsid w:val="00530284"/>
    <w:rsid w:val="00547111"/>
    <w:rsid w:val="00552867"/>
    <w:rsid w:val="00592D74"/>
    <w:rsid w:val="005E2C44"/>
    <w:rsid w:val="00621188"/>
    <w:rsid w:val="006252CC"/>
    <w:rsid w:val="006257ED"/>
    <w:rsid w:val="00653DE4"/>
    <w:rsid w:val="00665C47"/>
    <w:rsid w:val="00695808"/>
    <w:rsid w:val="006B46FB"/>
    <w:rsid w:val="006C77F9"/>
    <w:rsid w:val="006E21FB"/>
    <w:rsid w:val="006F7EDC"/>
    <w:rsid w:val="00704E64"/>
    <w:rsid w:val="00756122"/>
    <w:rsid w:val="00792342"/>
    <w:rsid w:val="007977A8"/>
    <w:rsid w:val="007B512A"/>
    <w:rsid w:val="007C2097"/>
    <w:rsid w:val="007D6A07"/>
    <w:rsid w:val="007E2BB6"/>
    <w:rsid w:val="007F7259"/>
    <w:rsid w:val="008040A8"/>
    <w:rsid w:val="00806F44"/>
    <w:rsid w:val="008279FA"/>
    <w:rsid w:val="00860295"/>
    <w:rsid w:val="008626E7"/>
    <w:rsid w:val="00870EE7"/>
    <w:rsid w:val="0088019A"/>
    <w:rsid w:val="008863B9"/>
    <w:rsid w:val="008A45A6"/>
    <w:rsid w:val="008B48DD"/>
    <w:rsid w:val="008B716B"/>
    <w:rsid w:val="008D3CCC"/>
    <w:rsid w:val="008F3789"/>
    <w:rsid w:val="008F686C"/>
    <w:rsid w:val="009148DE"/>
    <w:rsid w:val="00941E30"/>
    <w:rsid w:val="00950CD9"/>
    <w:rsid w:val="00960BA1"/>
    <w:rsid w:val="009777D9"/>
    <w:rsid w:val="00991B88"/>
    <w:rsid w:val="009A5753"/>
    <w:rsid w:val="009A579D"/>
    <w:rsid w:val="009C2710"/>
    <w:rsid w:val="009D31B3"/>
    <w:rsid w:val="009E3297"/>
    <w:rsid w:val="009E662D"/>
    <w:rsid w:val="009F734F"/>
    <w:rsid w:val="00A073DA"/>
    <w:rsid w:val="00A246B6"/>
    <w:rsid w:val="00A47E70"/>
    <w:rsid w:val="00A50CF0"/>
    <w:rsid w:val="00A54649"/>
    <w:rsid w:val="00A755C8"/>
    <w:rsid w:val="00A7671C"/>
    <w:rsid w:val="00AA2CBC"/>
    <w:rsid w:val="00AC5820"/>
    <w:rsid w:val="00AD1CD8"/>
    <w:rsid w:val="00AF2F87"/>
    <w:rsid w:val="00B258BB"/>
    <w:rsid w:val="00B457D3"/>
    <w:rsid w:val="00B5383A"/>
    <w:rsid w:val="00B67B97"/>
    <w:rsid w:val="00B968C8"/>
    <w:rsid w:val="00BA0271"/>
    <w:rsid w:val="00BA3EC5"/>
    <w:rsid w:val="00BA51D9"/>
    <w:rsid w:val="00BB3E6A"/>
    <w:rsid w:val="00BB5DFC"/>
    <w:rsid w:val="00BD279D"/>
    <w:rsid w:val="00BD6BB8"/>
    <w:rsid w:val="00C442E3"/>
    <w:rsid w:val="00C623F6"/>
    <w:rsid w:val="00C66BA2"/>
    <w:rsid w:val="00C8358A"/>
    <w:rsid w:val="00C870F6"/>
    <w:rsid w:val="00C95985"/>
    <w:rsid w:val="00CC5026"/>
    <w:rsid w:val="00CC68D0"/>
    <w:rsid w:val="00CF03ED"/>
    <w:rsid w:val="00D03F9A"/>
    <w:rsid w:val="00D06D51"/>
    <w:rsid w:val="00D12ECF"/>
    <w:rsid w:val="00D24991"/>
    <w:rsid w:val="00D50255"/>
    <w:rsid w:val="00D55EDC"/>
    <w:rsid w:val="00D66520"/>
    <w:rsid w:val="00D72B01"/>
    <w:rsid w:val="00D80124"/>
    <w:rsid w:val="00D84AE9"/>
    <w:rsid w:val="00D90A33"/>
    <w:rsid w:val="00DC697C"/>
    <w:rsid w:val="00DE34CF"/>
    <w:rsid w:val="00DF0B79"/>
    <w:rsid w:val="00DF1075"/>
    <w:rsid w:val="00E13F3D"/>
    <w:rsid w:val="00E34898"/>
    <w:rsid w:val="00E77F81"/>
    <w:rsid w:val="00E91248"/>
    <w:rsid w:val="00EB09B7"/>
    <w:rsid w:val="00EE7D7C"/>
    <w:rsid w:val="00EF771D"/>
    <w:rsid w:val="00F119C7"/>
    <w:rsid w:val="00F25D98"/>
    <w:rsid w:val="00F300FB"/>
    <w:rsid w:val="00F44089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17C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2F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27DBF-E668-4F59-8B13-B17CC762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135</cp:revision>
  <cp:lastPrinted>1900-01-01T00:00:00Z</cp:lastPrinted>
  <dcterms:created xsi:type="dcterms:W3CDTF">2020-02-03T08:32:00Z</dcterms:created>
  <dcterms:modified xsi:type="dcterms:W3CDTF">2023-03-03T10:15:00Z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(3)tTdn2v+5eRqX9Ua8/DadadkqTUUTPracP5awBmbmVYhA8FU//Td3T/XCcg0Z4wxSYafT8nEX
PL0U9CJTUlhNr9havJ9OoIideMPtwNltxODq5NqxGgBPSKdFSwznXbeKsL6Hyw9ZRGSEtxJw
yuMo15csQl6oqmdgo/9gGUmnQ+3CPF6BsJkE9PQuWINXX6AksHU38yQtIPGAvcZhiWvNizVw
XXC5GOtoCnGsp3IyrD</vt:lpwstr>
  </property>
  <property fmtid="{D5CDD505-2E9C-101B-9397-08002B2CF9AE}" pid="22" name="_2015_ms_pID_7253431">
    <vt:lpwstr>1wR4qA/x23dHAA5HMPeNMYuv8NlO+G9z/VC2sBEKlY4sn666u90xjo
whkkBSNcPJMKG/+l0H88d92ET+yqAhN2usE0G0DnlTekwWVoyK7zphoBZDzu8Q0Meos3HWD1
R6U066v8EA1E2UtGNFqUVcHDmPL0asPWKkdg29As4VxFUbVVXUJ/uGZtAxJMpjksrOEEqw3Q
qC7t3uHOQLFBxZ2o61eIaBo4N/oVu+X5Tk8e</vt:lpwstr>
  </property>
  <property fmtid="{D5CDD505-2E9C-101B-9397-08002B2CF9AE}" pid="23" name="_2015_ms_pID_7253432">
    <vt:lpwstr>BA==</vt:lpwstr>
  </property>
</Properties>
</file>